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D1F9E" w14:textId="3DF6FB3C"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w:t>
      </w:r>
      <w:r w:rsidR="00690559">
        <w:rPr>
          <w:b/>
          <w:noProof/>
          <w:sz w:val="24"/>
        </w:rPr>
        <w:t>151</w:t>
      </w:r>
      <w:r>
        <w:rPr>
          <w:b/>
          <w:noProof/>
          <w:sz w:val="24"/>
        </w:rPr>
        <w:t>E</w:t>
      </w:r>
      <w:r>
        <w:rPr>
          <w:b/>
          <w:i/>
          <w:noProof/>
          <w:sz w:val="28"/>
        </w:rPr>
        <w:tab/>
      </w:r>
      <w:r w:rsidRPr="00184405">
        <w:rPr>
          <w:b/>
          <w:i/>
          <w:noProof/>
          <w:sz w:val="28"/>
        </w:rPr>
        <w:t>S2-220</w:t>
      </w:r>
      <w:r w:rsidR="005D5E73">
        <w:rPr>
          <w:b/>
          <w:i/>
          <w:noProof/>
          <w:sz w:val="28"/>
        </w:rPr>
        <w:t>3682</w:t>
      </w:r>
      <w:r w:rsidR="00B72F77" w:rsidRPr="00B72F77">
        <w:rPr>
          <w:b/>
          <w:i/>
          <w:noProof/>
          <w:sz w:val="28"/>
          <w:highlight w:val="yellow"/>
        </w:rPr>
        <w:t>r0</w:t>
      </w:r>
      <w:ins w:id="8" w:author="QCOM-r07" w:date="2022-05-17T19:43:00Z">
        <w:r w:rsidR="00A921BB">
          <w:rPr>
            <w:b/>
            <w:i/>
            <w:noProof/>
            <w:sz w:val="28"/>
            <w:highlight w:val="yellow"/>
          </w:rPr>
          <w:t>7</w:t>
        </w:r>
      </w:ins>
      <w:ins w:id="9" w:author="Ericsson User2" w:date="2022-05-17T09:15:00Z">
        <w:del w:id="10" w:author="QCOM-r07" w:date="2022-05-17T19:43:00Z">
          <w:r w:rsidR="0005555D" w:rsidDel="00A921BB">
            <w:rPr>
              <w:b/>
              <w:i/>
              <w:noProof/>
              <w:sz w:val="28"/>
              <w:highlight w:val="yellow"/>
            </w:rPr>
            <w:delText>6</w:delText>
          </w:r>
        </w:del>
      </w:ins>
      <w:del w:id="11" w:author="Ericsson User2" w:date="2022-05-17T09:15:00Z">
        <w:r w:rsidR="00B72F77" w:rsidRPr="00B72F77" w:rsidDel="0005555D">
          <w:rPr>
            <w:b/>
            <w:i/>
            <w:noProof/>
            <w:sz w:val="28"/>
            <w:highlight w:val="yellow"/>
          </w:rPr>
          <w:delText>5</w:delText>
        </w:r>
      </w:del>
    </w:p>
    <w:p w14:paraId="3232C3F2" w14:textId="19E1456E" w:rsidR="0003048E" w:rsidRDefault="0003048E" w:rsidP="0003048E">
      <w:pPr>
        <w:pStyle w:val="CRCoverPage"/>
        <w:outlineLvl w:val="0"/>
        <w:rPr>
          <w:b/>
          <w:noProof/>
          <w:sz w:val="24"/>
        </w:rPr>
      </w:pPr>
      <w:r>
        <w:rPr>
          <w:b/>
          <w:noProof/>
          <w:sz w:val="24"/>
        </w:rPr>
        <w:t xml:space="preserve">Electronic, </w:t>
      </w:r>
      <w:r w:rsidR="00690559">
        <w:rPr>
          <w:b/>
          <w:noProof/>
          <w:sz w:val="24"/>
        </w:rPr>
        <w:t>May 16</w:t>
      </w:r>
      <w:r w:rsidRPr="00376242">
        <w:rPr>
          <w:b/>
          <w:noProof/>
          <w:sz w:val="24"/>
          <w:vertAlign w:val="superscript"/>
        </w:rPr>
        <w:t>th</w:t>
      </w:r>
      <w:r>
        <w:rPr>
          <w:b/>
          <w:noProof/>
          <w:sz w:val="24"/>
        </w:rPr>
        <w:t>-</w:t>
      </w:r>
      <w:r w:rsidR="00690559">
        <w:rPr>
          <w:b/>
          <w:noProof/>
          <w:sz w:val="24"/>
        </w:rPr>
        <w:t>20</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4623EEC" w:rsidR="0003048E" w:rsidRPr="00410371" w:rsidRDefault="0003048E" w:rsidP="00EA1FBE">
            <w:pPr>
              <w:pStyle w:val="CRCoverPage"/>
              <w:spacing w:after="0"/>
              <w:jc w:val="center"/>
              <w:rPr>
                <w:b/>
                <w:noProof/>
              </w:rPr>
            </w:pPr>
            <w:r>
              <w:rPr>
                <w:b/>
                <w:noProof/>
                <w:sz w:val="28"/>
              </w:rPr>
              <w:t>1</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rsidRPr="00690559"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47D127F7" w:rsidR="0003048E" w:rsidRPr="00E2595E" w:rsidRDefault="0003048E" w:rsidP="00EA1FBE">
            <w:pPr>
              <w:pStyle w:val="CRCoverPage"/>
              <w:spacing w:after="0"/>
              <w:ind w:left="100"/>
              <w:rPr>
                <w:noProof/>
                <w:lang w:val="de-AT"/>
              </w:rPr>
            </w:pPr>
            <w:r w:rsidRPr="00E2595E">
              <w:rPr>
                <w:noProof/>
                <w:lang w:val="de-AT"/>
              </w:rPr>
              <w:t>MediaTek Inc.</w:t>
            </w:r>
            <w:r w:rsidR="001660AD" w:rsidRPr="00E2595E">
              <w:rPr>
                <w:noProof/>
                <w:lang w:val="de-AT"/>
              </w:rPr>
              <w:t>, Deutsche Telekom</w:t>
            </w:r>
            <w:r w:rsidR="001802EF" w:rsidRPr="00E2595E">
              <w:rPr>
                <w:noProof/>
                <w:lang w:val="de-AT"/>
              </w:rPr>
              <w:t>, Inspur</w:t>
            </w:r>
            <w:r w:rsidR="00C75934" w:rsidRPr="00E2595E">
              <w:rPr>
                <w:noProof/>
                <w:lang w:val="de-AT"/>
              </w:rPr>
              <w:t>, Huawei, HiSilicon</w:t>
            </w:r>
            <w:r w:rsidR="001D2486" w:rsidRPr="00E2595E">
              <w:rPr>
                <w:noProof/>
                <w:lang w:val="de-AT"/>
              </w:rPr>
              <w:t>, Xiaomi</w:t>
            </w:r>
            <w:r w:rsidR="00225C8E">
              <w:rPr>
                <w:noProof/>
                <w:lang w:val="de-AT"/>
              </w:rPr>
              <w:t>, Samsung</w:t>
            </w:r>
            <w:ins w:id="13" w:author="Ericsson User2" w:date="2022-05-17T09:15:00Z">
              <w:r w:rsidR="0005555D">
                <w:rPr>
                  <w:noProof/>
                  <w:lang w:val="de-AT"/>
                </w:rPr>
                <w:t>, Ericsson</w:t>
              </w:r>
            </w:ins>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6" w:history="1">
              <w:r w:rsidR="0003048E" w:rsidRPr="0003048E">
                <w:rPr>
                  <w:rStyle w:val="Hyperlink"/>
                </w:rPr>
                <w:t>C1-223044</w:t>
              </w:r>
            </w:hyperlink>
            <w:r w:rsidR="00457328">
              <w:rPr>
                <w:noProof/>
              </w:rPr>
              <w:t>/</w:t>
            </w:r>
            <w:hyperlink r:id="rId17" w:history="1">
              <w:r w:rsidR="00457328" w:rsidRPr="00457328">
                <w:rPr>
                  <w:rStyle w:val="Hyperlink"/>
                  <w:noProof/>
                </w:rPr>
                <w:t>S2-220363</w:t>
              </w:r>
              <w:r w:rsidR="00C26AD1">
                <w:rPr>
                  <w:rStyle w:val="Hyperlink"/>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8"/>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Heading2"/>
        <w:rPr>
          <w:color w:val="A6A6A6" w:themeColor="background1" w:themeShade="A6"/>
        </w:rPr>
      </w:pPr>
      <w:bookmarkStart w:id="15" w:name="_Toc98847586"/>
      <w:bookmarkStart w:id="16" w:name="_Toc19171898"/>
      <w:bookmarkStart w:id="17" w:name="_Toc27844189"/>
      <w:bookmarkStart w:id="18" w:name="_Toc36134347"/>
      <w:bookmarkStart w:id="19" w:name="_Toc45176030"/>
      <w:bookmarkStart w:id="20" w:name="_Toc51762060"/>
      <w:bookmarkStart w:id="21" w:name="_Toc51762545"/>
      <w:bookmarkStart w:id="22" w:name="_Toc51763028"/>
      <w:bookmarkStart w:id="23"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15"/>
    </w:p>
    <w:p w14:paraId="7592378F" w14:textId="77777777" w:rsidR="00DC6322" w:rsidRDefault="00DC6322" w:rsidP="00DC6322">
      <w:pPr>
        <w:pStyle w:val="Heading3"/>
      </w:pPr>
      <w:bookmarkStart w:id="24" w:name="_Toc98847588"/>
      <w:bookmarkStart w:id="25" w:name="_Toc98847589"/>
      <w:r>
        <w:t>4.13.2</w:t>
      </w:r>
      <w:r>
        <w:tab/>
        <w:t>Support of RAT types defined in EPC for satellite access</w:t>
      </w:r>
      <w:bookmarkEnd w:id="24"/>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r>
        <w:t>In order to enable efficient enforcement of mobility restrictions:</w:t>
      </w:r>
    </w:p>
    <w:p w14:paraId="7C85F13D" w14:textId="77777777" w:rsidR="00DC6322" w:rsidRDefault="00DC6322" w:rsidP="00DC6322">
      <w:pPr>
        <w:pStyle w:val="B1"/>
      </w:pPr>
      <w:r>
        <w:t>-</w:t>
      </w:r>
      <w:r>
        <w:tab/>
        <w:t>Cells of each NB-IoT satellite RAT type (NB-IoT(LEO),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 xml:space="preserve">In the case of satellite access for Cellular IoT, a UE with location capability (i.e. GNSS capability) should use its awareness of its location to select a PLMN that is allowed to operate in </w:t>
      </w:r>
      <w:del w:id="26"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r w:rsidRPr="001D1999">
        <w:t>In order to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Heading3"/>
      </w:pPr>
      <w:r w:rsidRPr="001D1999">
        <w:t>4.13.4</w:t>
      </w:r>
      <w:r w:rsidRPr="001D1999">
        <w:tab/>
        <w:t>Verification of UE location</w:t>
      </w:r>
      <w:bookmarkEnd w:id="25"/>
    </w:p>
    <w:p w14:paraId="748E9F48" w14:textId="14537EDE" w:rsidR="000D0479" w:rsidRPr="001D1999" w:rsidRDefault="000D0479" w:rsidP="000D0479">
      <w:r w:rsidRPr="001D1999">
        <w:t xml:space="preserve">In order to ensure that the regulatory requirements are met, the network may be configured to enforce that the selected PLMN is allowed to operate in </w:t>
      </w:r>
      <w:del w:id="27" w:author="MediaTek Inc." w:date="2022-05-03T09:04:00Z">
        <w:r w:rsidRPr="001D1999" w:rsidDel="00744521">
          <w:delText xml:space="preserve">the country of </w:delText>
        </w:r>
      </w:del>
      <w:r w:rsidRPr="001D1999">
        <w:t xml:space="preserve">the </w:t>
      </w:r>
      <w:ins w:id="28"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59BBCEE" w:rsidR="000D0479" w:rsidRDefault="000D0479" w:rsidP="006F223A">
      <w:pPr>
        <w:rPr>
          <w:ins w:id="29" w:author="DongYeon, Kim - Samsung" w:date="2022-05-17T11:26:00Z"/>
        </w:rPr>
      </w:pPr>
      <w:r w:rsidRPr="001D1999">
        <w:t>If the MME determines based on the Selected PLMN ID and the identity of the cell serving this UE that it is not allowed to operate at the present UE location the MME should reject any NAS request with a suitable Cause value</w:t>
      </w:r>
      <w:del w:id="30" w:author="Hietalahti, Hannu (Nokia - FI/Oulu)" w:date="2022-05-03T11:07:00Z">
        <w:r w:rsidRPr="001D1999" w:rsidDel="00D6794B">
          <w:delText xml:space="preserve"> </w:delText>
        </w:r>
      </w:del>
      <w:del w:id="31"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w:t>
      </w:r>
      <w:r w:rsidRPr="00364A8B">
        <w:rPr>
          <w:highlight w:val="yellow"/>
        </w:rPr>
        <w:t>a</w:t>
      </w:r>
      <w:r w:rsidRPr="001D1999">
        <w:t xml:space="preserve"> </w:t>
      </w:r>
      <w:del w:id="32" w:author="MediaTek Inc." w:date="2022-05-03T09:05:00Z">
        <w:r w:rsidRPr="001D1999" w:rsidDel="00744521">
          <w:delText xml:space="preserve">country in which </w:delText>
        </w:r>
      </w:del>
      <w:ins w:id="33" w:author="MediaTek Inc." w:date="2022-05-03T09:05:00Z">
        <w:r w:rsidR="00744521" w:rsidRPr="001D1999">
          <w:t xml:space="preserve">geographical area where </w:t>
        </w:r>
      </w:ins>
      <w:r w:rsidRPr="001D1999">
        <w:t>the PLMN is not allowed to operate.</w:t>
      </w:r>
    </w:p>
    <w:p w14:paraId="02ABD94C" w14:textId="06920A79" w:rsidR="00225C8E" w:rsidRPr="001D1999" w:rsidRDefault="00225C8E">
      <w:pPr>
        <w:pStyle w:val="NO"/>
        <w:pPrChange w:id="34" w:author="MediaTek Inc." w:date="2022-05-17T09:14:00Z">
          <w:pPr/>
        </w:pPrChange>
      </w:pPr>
      <w:ins w:id="35" w:author="DongYeon, Kim - Samsung" w:date="2022-05-17T11:26:00Z">
        <w:r w:rsidRPr="00225C8E">
          <w:rPr>
            <w:highlight w:val="green"/>
            <w:rPrChange w:id="36" w:author="DongYeon, Kim - Samsung" w:date="2022-05-17T11:27:00Z">
              <w:rPr/>
            </w:rPrChange>
          </w:rPr>
          <w:t>NOTE:</w:t>
        </w:r>
        <w:r w:rsidRPr="00225C8E">
          <w:rPr>
            <w:highlight w:val="green"/>
            <w:rPrChange w:id="37" w:author="DongYeon, Kim - Samsung" w:date="2022-05-17T11:27:00Z">
              <w:rPr/>
            </w:rPrChange>
          </w:rPr>
          <w:tab/>
          <w:t xml:space="preserve">The area where the </w:t>
        </w:r>
      </w:ins>
      <w:ins w:id="38" w:author="QCOM-r07" w:date="2022-05-17T19:43:00Z">
        <w:r w:rsidR="00A921BB" w:rsidRPr="00A921BB">
          <w:rPr>
            <w:highlight w:val="yellow"/>
            <w:rPrChange w:id="39" w:author="QCOM-r07" w:date="2022-05-17T19:46:00Z">
              <w:rPr>
                <w:highlight w:val="green"/>
              </w:rPr>
            </w:rPrChange>
          </w:rPr>
          <w:t>PLMN</w:t>
        </w:r>
      </w:ins>
      <w:ins w:id="40" w:author="DongYeon, Kim - Samsung" w:date="2022-05-17T11:26:00Z">
        <w:del w:id="41" w:author="QCOM-r07" w:date="2022-05-17T19:43:00Z">
          <w:r w:rsidRPr="00A921BB" w:rsidDel="00A921BB">
            <w:rPr>
              <w:highlight w:val="yellow"/>
              <w:rPrChange w:id="42" w:author="QCOM-r07" w:date="2022-05-17T19:46:00Z">
                <w:rPr/>
              </w:rPrChange>
            </w:rPr>
            <w:delText>UE</w:delText>
          </w:r>
        </w:del>
        <w:r w:rsidRPr="00225C8E">
          <w:rPr>
            <w:highlight w:val="green"/>
            <w:rPrChange w:id="43" w:author="DongYeon, Kim - Samsung" w:date="2022-05-17T11:27:00Z">
              <w:rPr/>
            </w:rPrChange>
          </w:rPr>
          <w:t xml:space="preserve"> is allowed to operate can be determined based on </w:t>
        </w:r>
      </w:ins>
      <w:ins w:id="44" w:author="QCOM-r07" w:date="2022-05-17T19:45:00Z">
        <w:r w:rsidR="00A921BB" w:rsidRPr="00A921BB">
          <w:rPr>
            <w:highlight w:val="yellow"/>
            <w:rPrChange w:id="45" w:author="QCOM-r07" w:date="2022-05-17T19:46:00Z">
              <w:rPr>
                <w:highlight w:val="green"/>
              </w:rPr>
            </w:rPrChange>
          </w:rPr>
          <w:t xml:space="preserve">local regulations and </w:t>
        </w:r>
      </w:ins>
      <w:ins w:id="46" w:author="DongYeon, Kim - Samsung" w:date="2022-05-17T11:26:00Z">
        <w:del w:id="47" w:author="QCOM-r07" w:date="2022-05-17T19:45:00Z">
          <w:r w:rsidRPr="00A921BB" w:rsidDel="00A921BB">
            <w:rPr>
              <w:highlight w:val="yellow"/>
              <w:rPrChange w:id="48" w:author="QCOM-r07" w:date="2022-05-17T19:46:00Z">
                <w:rPr/>
              </w:rPrChange>
            </w:rPr>
            <w:delText xml:space="preserve">the regulatory area where the PLMN is allowed to operate based on its </w:delText>
          </w:r>
        </w:del>
        <w:r w:rsidRPr="00225C8E">
          <w:rPr>
            <w:highlight w:val="green"/>
            <w:rPrChange w:id="49" w:author="DongYeon, Kim - Samsung" w:date="2022-05-17T11:27:00Z">
              <w:rPr/>
            </w:rPrChange>
          </w:rPr>
          <w:t>licensing conditions.</w:t>
        </w:r>
      </w:ins>
    </w:p>
    <w:p w14:paraId="5D66A7BE" w14:textId="54B18757" w:rsidR="000D0479" w:rsidRDefault="000D0479" w:rsidP="000D0479">
      <w:r w:rsidRPr="001D1999">
        <w:t xml:space="preserve">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50"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51" w:author="MediaTek Inc." w:date="2022-05-03T09:06:00Z">
        <w:r w:rsidRPr="001D1999" w:rsidDel="00744521">
          <w:delText xml:space="preserve">the country of </w:delText>
        </w:r>
      </w:del>
      <w:r w:rsidRPr="001D1999">
        <w:t xml:space="preserve">the known UE location and indicate a suitable </w:t>
      </w:r>
      <w:del w:id="52" w:author="MediaTek Inc." w:date="2022-05-02T17:41:00Z">
        <w:r w:rsidRPr="001D1999" w:rsidDel="000F59F4">
          <w:delText>C</w:delText>
        </w:r>
      </w:del>
      <w:ins w:id="53" w:author="MediaTek Inc." w:date="2022-05-02T17:41:00Z">
        <w:r w:rsidR="000F59F4" w:rsidRPr="001D1999">
          <w:t>c</w:t>
        </w:r>
      </w:ins>
      <w:r w:rsidRPr="001D1999">
        <w:t>ause value</w:t>
      </w:r>
      <w:del w:id="54" w:author="MediaTek Inc." w:date="2022-05-02T16:54:00Z">
        <w:r w:rsidRPr="001D1999" w:rsidDel="0003048E">
          <w:delText xml:space="preserve"> and, if known in MME, the country of the UE location</w:delText>
        </w:r>
      </w:del>
      <w:r w:rsidRPr="001D1999">
        <w:t>, or accept the NAS procedure and initiate the Detach procedure once the UE location is known. In the Detach Request message to the UE, the MME shall include a suitable</w:t>
      </w:r>
      <w:r>
        <w:t xml:space="preserve"> </w:t>
      </w:r>
      <w:del w:id="55" w:author="MediaTek Inc." w:date="2022-05-02T17:41:00Z">
        <w:r w:rsidDel="000F59F4">
          <w:delText>C</w:delText>
        </w:r>
      </w:del>
      <w:ins w:id="56" w:author="MediaTek Inc." w:date="2022-05-02T17:41:00Z">
        <w:r w:rsidR="000F59F4">
          <w:t>c</w:t>
        </w:r>
      </w:ins>
      <w:r>
        <w:t>ause value</w:t>
      </w:r>
      <w:del w:id="57"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0E1F045C" w14:textId="77777777" w:rsidR="00E47172" w:rsidRPr="0003048E" w:rsidRDefault="00E47172" w:rsidP="00E47172">
      <w:pPr>
        <w:pStyle w:val="Heading3"/>
        <w:rPr>
          <w:color w:val="A6A6A6" w:themeColor="background1" w:themeShade="A6"/>
        </w:rPr>
      </w:pPr>
      <w:bookmarkStart w:id="58" w:name="_Toc19171940"/>
      <w:bookmarkStart w:id="59" w:name="_Toc27844231"/>
      <w:bookmarkStart w:id="60" w:name="_Toc36134389"/>
      <w:bookmarkStart w:id="61" w:name="_Toc45176072"/>
      <w:bookmarkStart w:id="62" w:name="_Toc51762102"/>
      <w:bookmarkStart w:id="63" w:name="_Toc51762587"/>
      <w:bookmarkStart w:id="64" w:name="_Toc51763070"/>
      <w:bookmarkStart w:id="65" w:name="_Toc98847635"/>
      <w:bookmarkEnd w:id="16"/>
      <w:bookmarkEnd w:id="17"/>
      <w:bookmarkEnd w:id="18"/>
      <w:bookmarkEnd w:id="19"/>
      <w:bookmarkEnd w:id="20"/>
      <w:bookmarkEnd w:id="21"/>
      <w:bookmarkEnd w:id="22"/>
      <w:r w:rsidRPr="0003048E">
        <w:rPr>
          <w:color w:val="A6A6A6" w:themeColor="background1" w:themeShade="A6"/>
        </w:rPr>
        <w:t>5.3.2</w:t>
      </w:r>
      <w:r w:rsidRPr="0003048E">
        <w:rPr>
          <w:color w:val="A6A6A6" w:themeColor="background1" w:themeShade="A6"/>
        </w:rPr>
        <w:tab/>
        <w:t>Attach procedure</w:t>
      </w:r>
      <w:bookmarkEnd w:id="58"/>
      <w:bookmarkEnd w:id="59"/>
      <w:bookmarkEnd w:id="60"/>
      <w:bookmarkEnd w:id="61"/>
      <w:bookmarkEnd w:id="62"/>
      <w:bookmarkEnd w:id="63"/>
      <w:bookmarkEnd w:id="64"/>
      <w:bookmarkEnd w:id="65"/>
    </w:p>
    <w:p w14:paraId="56F6E821" w14:textId="77777777" w:rsidR="00E47172" w:rsidRPr="00990165" w:rsidRDefault="00E47172" w:rsidP="00E47172">
      <w:pPr>
        <w:pStyle w:val="Heading4"/>
      </w:pPr>
      <w:bookmarkStart w:id="66" w:name="_Toc19171941"/>
      <w:bookmarkStart w:id="67" w:name="_Toc27844232"/>
      <w:bookmarkStart w:id="68" w:name="_Toc36134390"/>
      <w:bookmarkStart w:id="69" w:name="_Toc45176073"/>
      <w:bookmarkStart w:id="70" w:name="_Toc51762103"/>
      <w:bookmarkStart w:id="71" w:name="_Toc51762588"/>
      <w:bookmarkStart w:id="72" w:name="_Toc51763071"/>
      <w:bookmarkStart w:id="73" w:name="_Toc98847636"/>
      <w:r w:rsidRPr="00990165">
        <w:t>5.3.2.1</w:t>
      </w:r>
      <w:r w:rsidRPr="00990165">
        <w:tab/>
        <w:t>E-UTRAN Initial Attach</w:t>
      </w:r>
      <w:bookmarkEnd w:id="66"/>
      <w:bookmarkEnd w:id="67"/>
      <w:bookmarkEnd w:id="68"/>
      <w:bookmarkEnd w:id="69"/>
      <w:bookmarkEnd w:id="70"/>
      <w:bookmarkEnd w:id="71"/>
      <w:bookmarkEnd w:id="72"/>
      <w:bookmarkEnd w:id="73"/>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A57149" w:rsidRPr="00990165">
        <w:t>TS</w:t>
      </w:r>
      <w:r w:rsidR="00A57149">
        <w:t> </w:t>
      </w:r>
      <w:r w:rsidR="00A57149" w:rsidRPr="00990165">
        <w:t>23.122</w:t>
      </w:r>
      <w:r w:rsidR="00A57149">
        <w:t> </w:t>
      </w:r>
      <w:r w:rsidR="00A57149"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limited service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74" w:name="_MON_1518718971"/>
    <w:bookmarkEnd w:id="74"/>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95pt" o:ole="">
            <v:imagedata r:id="rId19" o:title=""/>
          </v:shape>
          <o:OLEObject Type="Embed" ProgID="Word.Picture.8" ShapeID="_x0000_i1025" DrawAspect="Content" ObjectID="_1714322078" r:id="rId20"/>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37C62DE7" w:rsidR="000D0479" w:rsidRDefault="000D0479" w:rsidP="00E47172">
      <w:pPr>
        <w:pStyle w:val="B1"/>
      </w:pPr>
      <w:r>
        <w:tab/>
        <w:t>In the case of satellite access for Cellular IoT, the MME may verify the UE location</w:t>
      </w:r>
      <w:ins w:id="75" w:author="MediaTek Inc." w:date="2022-05-02T17:31:00Z">
        <w:del w:id="76" w:author="Hietalahti, Hannu (Nokia - FI/Oulu)" w:date="2022-05-16T19:20:00Z">
          <w:r w:rsidR="006F223A" w:rsidRPr="00EC15E0" w:rsidDel="00EC15E0">
            <w:rPr>
              <w:highlight w:val="cyan"/>
              <w:rPrChange w:id="77" w:author="Hietalahti, Hannu (Nokia - FI/Oulu)" w:date="2022-05-16T19:21:00Z">
                <w:rPr/>
              </w:rPrChange>
            </w:rPr>
            <w:delText>,</w:delText>
          </w:r>
        </w:del>
      </w:ins>
      <w:ins w:id="78" w:author="Hietalahti, Hannu (Nokia - FI/Oulu)" w:date="2022-05-16T19:20:00Z">
        <w:r w:rsidR="00EC15E0" w:rsidRPr="00EC15E0">
          <w:rPr>
            <w:highlight w:val="cyan"/>
            <w:rPrChange w:id="79" w:author="Hietalahti, Hannu (Nokia - FI/Oulu)" w:date="2022-05-16T19:21:00Z">
              <w:rPr/>
            </w:rPrChange>
          </w:rPr>
          <w:t xml:space="preserve"> and</w:t>
        </w:r>
      </w:ins>
      <w:r>
        <w:t xml:space="preserve"> </w:t>
      </w:r>
      <w:ins w:id="80" w:author="MediaTek Inc." w:date="2022-05-02T17:30:00Z">
        <w:r w:rsidR="006F223A">
          <w:t xml:space="preserve">determine </w:t>
        </w:r>
      </w:ins>
      <w:ins w:id="81" w:author="Hietalahti, Hannu (Nokia - FI/Oulu)" w:date="2022-05-03T11:02:00Z">
        <w:r w:rsidR="00D6794B">
          <w:t xml:space="preserve">whether </w:t>
        </w:r>
      </w:ins>
      <w:ins w:id="82" w:author="MediaTek Inc." w:date="2022-05-02T17:30:00Z">
        <w:r w:rsidR="006F223A">
          <w:t xml:space="preserve">the PLMN is allowed to </w:t>
        </w:r>
      </w:ins>
      <w:ins w:id="83" w:author="MediaTek Inc." w:date="2022-05-02T17:31:00Z">
        <w:r w:rsidR="006F223A">
          <w:t xml:space="preserve">operate </w:t>
        </w:r>
      </w:ins>
      <w:ins w:id="84" w:author="MediaTek Inc." w:date="2022-05-02T17:30:00Z">
        <w:r w:rsidR="006F223A">
          <w:t>at the UE location</w:t>
        </w:r>
      </w:ins>
      <w:ins w:id="85" w:author="MediaTek Inc." w:date="2022-05-02T17:32:00Z">
        <w:r w:rsidR="006F223A">
          <w:t>,</w:t>
        </w:r>
      </w:ins>
      <w:ins w:id="86" w:author="MediaTek Inc." w:date="2022-05-02T17:29:00Z">
        <w:r w:rsidR="006F223A">
          <w:t xml:space="preserve"> </w:t>
        </w:r>
      </w:ins>
      <w:r>
        <w:t xml:space="preserve">as described in clause 4.13.4. If the UE receives an Attach Reject message with </w:t>
      </w:r>
      <w:ins w:id="87" w:author="MediaTek Inc." w:date="2022-05-02T17:42:00Z">
        <w:r w:rsidR="000F59F4">
          <w:t>c</w:t>
        </w:r>
      </w:ins>
      <w:ins w:id="88" w:author="MediaTek Inc." w:date="2022-05-02T17:32:00Z">
        <w:r w:rsidR="006F223A">
          <w:t xml:space="preserve">ause </w:t>
        </w:r>
      </w:ins>
      <w:ins w:id="89" w:author="MediaTek Inc." w:date="2022-05-02T17:42:00Z">
        <w:r w:rsidR="000F59F4">
          <w:t>v</w:t>
        </w:r>
      </w:ins>
      <w:ins w:id="90" w:author="MediaTek Inc." w:date="2022-05-02T17:32:00Z">
        <w:r w:rsidR="006F223A">
          <w:t>alue</w:t>
        </w:r>
      </w:ins>
      <w:ins w:id="91" w:author="Hietalahti, Hannu (Nokia - FI/Oulu)" w:date="2022-05-03T11:03:00Z">
        <w:r w:rsidR="00D6794B">
          <w:t xml:space="preserve"> indicating that the selected PLMN is not allowed to operate</w:t>
        </w:r>
      </w:ins>
      <w:ins w:id="92" w:author="Hietalahti, Hannu (Nokia - FI/Oulu)" w:date="2022-05-03T11:04:00Z">
        <w:r w:rsidR="00D6794B">
          <w:t xml:space="preserve"> at the present UE location</w:t>
        </w:r>
      </w:ins>
      <w:del w:id="93" w:author="MediaTek Inc." w:date="2022-05-02T17:32:00Z">
        <w:r w:rsidDel="006F223A">
          <w:delText>the country in which the UE is located</w:delText>
        </w:r>
      </w:del>
      <w:r>
        <w:t xml:space="preserve">, the UE shall attempt to </w:t>
      </w:r>
      <w:del w:id="94" w:author="MediaTek Inc." w:date="2022-05-02T17:33:00Z">
        <w:r w:rsidDel="006F223A">
          <w:delText>register to</w:delText>
        </w:r>
      </w:del>
      <w:ins w:id="95" w:author="MediaTek Inc." w:date="2022-05-02T17:33:00Z">
        <w:r w:rsidR="006F223A">
          <w:t>select</w:t>
        </w:r>
      </w:ins>
      <w:r>
        <w:t xml:space="preserve"> a PLMN </w:t>
      </w:r>
      <w:del w:id="96"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Heading3"/>
        <w:rPr>
          <w:color w:val="A6A6A6" w:themeColor="background1" w:themeShade="A6"/>
        </w:rPr>
      </w:pPr>
      <w:bookmarkStart w:id="97" w:name="_Toc19171943"/>
      <w:bookmarkStart w:id="98" w:name="_Toc27844234"/>
      <w:bookmarkStart w:id="99" w:name="_Toc36134392"/>
      <w:bookmarkStart w:id="100" w:name="_Toc45176075"/>
      <w:bookmarkStart w:id="101" w:name="_Toc51762105"/>
      <w:bookmarkStart w:id="102" w:name="_Toc51762590"/>
      <w:bookmarkStart w:id="103" w:name="_Toc51763073"/>
      <w:bookmarkStart w:id="104" w:name="_Toc98847638"/>
      <w:r w:rsidRPr="00CD2544">
        <w:rPr>
          <w:color w:val="A6A6A6" w:themeColor="background1" w:themeShade="A6"/>
        </w:rPr>
        <w:t>5.3.3</w:t>
      </w:r>
      <w:r w:rsidRPr="00CD2544">
        <w:rPr>
          <w:color w:val="A6A6A6" w:themeColor="background1" w:themeShade="A6"/>
        </w:rPr>
        <w:tab/>
        <w:t>Tracking Area Update procedures</w:t>
      </w:r>
      <w:bookmarkEnd w:id="97"/>
      <w:bookmarkEnd w:id="98"/>
      <w:bookmarkEnd w:id="99"/>
      <w:bookmarkEnd w:id="100"/>
      <w:bookmarkEnd w:id="101"/>
      <w:bookmarkEnd w:id="102"/>
      <w:bookmarkEnd w:id="103"/>
      <w:bookmarkEnd w:id="104"/>
    </w:p>
    <w:p w14:paraId="185916C2" w14:textId="77777777" w:rsidR="00E47172" w:rsidRPr="00990165" w:rsidRDefault="00E47172" w:rsidP="00E47172">
      <w:pPr>
        <w:pStyle w:val="Heading4"/>
      </w:pPr>
      <w:bookmarkStart w:id="105" w:name="_Toc19171944"/>
      <w:bookmarkStart w:id="106" w:name="_Toc27844235"/>
      <w:bookmarkStart w:id="107" w:name="_Toc36134393"/>
      <w:bookmarkStart w:id="108" w:name="_Toc45176076"/>
      <w:bookmarkStart w:id="109" w:name="_Toc51762106"/>
      <w:bookmarkStart w:id="110" w:name="_Toc51762591"/>
      <w:bookmarkStart w:id="111" w:name="_Toc51763074"/>
      <w:bookmarkStart w:id="112" w:name="_Toc98847639"/>
      <w:r w:rsidRPr="00990165">
        <w:t>5.3.3.0</w:t>
      </w:r>
      <w:r w:rsidRPr="00990165">
        <w:tab/>
        <w:t>Triggers for tracking area update</w:t>
      </w:r>
      <w:bookmarkEnd w:id="105"/>
      <w:bookmarkEnd w:id="106"/>
      <w:bookmarkEnd w:id="107"/>
      <w:bookmarkEnd w:id="108"/>
      <w:bookmarkEnd w:id="109"/>
      <w:bookmarkEnd w:id="110"/>
      <w:bookmarkEnd w:id="111"/>
      <w:bookmarkEnd w:id="112"/>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990165" w:rsidRDefault="00E47172" w:rsidP="00E47172">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1D2D9F51" w:rsidR="000D0479" w:rsidRDefault="000D0479" w:rsidP="00E47172">
      <w:r>
        <w:t>In the case of satellite access for Cellular IoT, upon receiving the TAU Request message, the MME may verify the UE location</w:t>
      </w:r>
      <w:ins w:id="113" w:author="Hietalahti, Hannu (Nokia - FI/Oulu)" w:date="2022-05-16T19:21:00Z">
        <w:r w:rsidR="00EC15E0" w:rsidRPr="00EC15E0">
          <w:rPr>
            <w:highlight w:val="cyan"/>
            <w:rPrChange w:id="114" w:author="Hietalahti, Hannu (Nokia - FI/Oulu)" w:date="2022-05-16T19:21:00Z">
              <w:rPr/>
            </w:rPrChange>
          </w:rPr>
          <w:t xml:space="preserve"> and</w:t>
        </w:r>
      </w:ins>
      <w:r>
        <w:t xml:space="preserve"> </w:t>
      </w:r>
      <w:ins w:id="115" w:author="MediaTek Inc." w:date="2022-05-02T17:34:00Z">
        <w:r w:rsidR="000F59F4">
          <w:t xml:space="preserve">determine </w:t>
        </w:r>
      </w:ins>
      <w:ins w:id="116" w:author="Hietalahti, Hannu (Nokia - FI/Oulu)" w:date="2022-05-03T11:09:00Z">
        <w:r w:rsidR="00AA4B81">
          <w:t>whether the</w:t>
        </w:r>
      </w:ins>
      <w:ins w:id="117" w:author="MediaTek Inc." w:date="2022-05-02T17:34:00Z">
        <w:r w:rsidR="000F59F4">
          <w:t xml:space="preserve"> PLMN is allowed to operate at the UE location, </w:t>
        </w:r>
      </w:ins>
      <w:r>
        <w:t xml:space="preserve">as described in clause 4.13.4. If the UE receives a TAU Reject message with </w:t>
      </w:r>
      <w:ins w:id="118" w:author="MediaTek Inc." w:date="2022-05-02T17:42:00Z">
        <w:r w:rsidR="000F59F4">
          <w:t>c</w:t>
        </w:r>
      </w:ins>
      <w:ins w:id="119" w:author="MediaTek Inc." w:date="2022-05-02T17:34:00Z">
        <w:r w:rsidR="000F59F4">
          <w:t xml:space="preserve">ause </w:t>
        </w:r>
      </w:ins>
      <w:ins w:id="120" w:author="MediaTek Inc." w:date="2022-05-02T17:42:00Z">
        <w:r w:rsidR="000F59F4">
          <w:t>v</w:t>
        </w:r>
      </w:ins>
      <w:ins w:id="121" w:author="MediaTek Inc." w:date="2022-05-02T17:34:00Z">
        <w:r w:rsidR="000F59F4">
          <w:t>al</w:t>
        </w:r>
      </w:ins>
      <w:ins w:id="122" w:author="MediaTek Inc." w:date="2022-05-02T17:35:00Z">
        <w:r w:rsidR="000F59F4">
          <w:t>ue</w:t>
        </w:r>
      </w:ins>
      <w:ins w:id="123" w:author="Hietalahti, Hannu (Nokia - FI/Oulu)" w:date="2022-05-03T11:09:00Z">
        <w:r w:rsidR="00AA4B81">
          <w:t xml:space="preserve"> indicating that the selected PLMN is not allowed to operate at the present UE location</w:t>
        </w:r>
      </w:ins>
      <w:del w:id="124" w:author="MediaTek Inc." w:date="2022-05-02T17:35:00Z">
        <w:r w:rsidDel="000F59F4">
          <w:delText>the country in which the UE is located</w:delText>
        </w:r>
      </w:del>
      <w:r>
        <w:t xml:space="preserve">, the UE shall attempt to </w:t>
      </w:r>
      <w:del w:id="125" w:author="MediaTek Inc." w:date="2022-05-02T17:35:00Z">
        <w:r w:rsidDel="000F59F4">
          <w:delText>register to</w:delText>
        </w:r>
      </w:del>
      <w:ins w:id="126" w:author="MediaTek Inc." w:date="2022-05-02T17:35:00Z">
        <w:r w:rsidR="000F59F4">
          <w:t>select</w:t>
        </w:r>
      </w:ins>
      <w:r>
        <w:t xml:space="preserve"> a PLMN </w:t>
      </w:r>
      <w:del w:id="127"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28" w:name="_Toc19171945"/>
      <w:bookmarkStart w:id="129" w:name="_Toc27844236"/>
      <w:bookmarkStart w:id="130" w:name="_Toc36134394"/>
      <w:bookmarkStart w:id="131" w:name="_Toc45176077"/>
      <w:bookmarkStart w:id="132" w:name="_Toc51762107"/>
      <w:bookmarkStart w:id="133" w:name="_Toc51762592"/>
      <w:bookmarkStart w:id="134" w:name="_Toc51763075"/>
      <w:r>
        <w:t>A Multi-USIM UE may trigger a TAU to send a Requested IMSI Offset in order to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Heading4"/>
      </w:pPr>
      <w:bookmarkStart w:id="135" w:name="_Toc19171946"/>
      <w:bookmarkStart w:id="136" w:name="_Toc27844237"/>
      <w:bookmarkStart w:id="137" w:name="_Toc36134395"/>
      <w:bookmarkStart w:id="138" w:name="_Toc45176078"/>
      <w:bookmarkStart w:id="139" w:name="_Toc51762108"/>
      <w:bookmarkStart w:id="140" w:name="_Toc51762593"/>
      <w:bookmarkStart w:id="141" w:name="_Toc51763076"/>
      <w:bookmarkStart w:id="142" w:name="_Toc98847641"/>
      <w:bookmarkEnd w:id="128"/>
      <w:bookmarkEnd w:id="129"/>
      <w:bookmarkEnd w:id="130"/>
      <w:bookmarkEnd w:id="131"/>
      <w:bookmarkEnd w:id="132"/>
      <w:bookmarkEnd w:id="133"/>
      <w:bookmarkEnd w:id="134"/>
      <w:r w:rsidRPr="00990165">
        <w:t>5.3.3.1</w:t>
      </w:r>
      <w:r w:rsidRPr="00990165">
        <w:tab/>
        <w:t>Tracking Area Update procedure with Serving GW change</w:t>
      </w:r>
      <w:bookmarkEnd w:id="135"/>
      <w:bookmarkEnd w:id="136"/>
      <w:bookmarkEnd w:id="137"/>
      <w:bookmarkEnd w:id="138"/>
      <w:bookmarkEnd w:id="139"/>
      <w:bookmarkEnd w:id="140"/>
      <w:bookmarkEnd w:id="141"/>
      <w:bookmarkEnd w:id="142"/>
    </w:p>
    <w:bookmarkStart w:id="143" w:name="_MON_1356366762"/>
    <w:bookmarkEnd w:id="143"/>
    <w:bookmarkStart w:id="144" w:name="_MON_1356370349"/>
    <w:bookmarkEnd w:id="144"/>
    <w:p w14:paraId="7BC0CE69" w14:textId="77777777" w:rsidR="00E47172" w:rsidRPr="00990165" w:rsidRDefault="00E47172" w:rsidP="00E47172">
      <w:pPr>
        <w:pStyle w:val="TH"/>
      </w:pPr>
      <w:r w:rsidRPr="00990165">
        <w:object w:dxaOrig="4320" w:dyaOrig="3330" w14:anchorId="6E833857">
          <v:shape id="_x0000_i1026" type="#_x0000_t75" style="width:477.55pt;height:370.05pt" o:ole="">
            <v:imagedata r:id="rId21" o:title=""/>
          </v:shape>
          <o:OLEObject Type="Embed" ProgID="Word.Picture.8" ShapeID="_x0000_i1026" DrawAspect="Content" ObjectID="_1714322079" r:id="rId22"/>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22F368A8" w14:textId="1546FA98" w:rsidR="000D0479" w:rsidRDefault="000D0479" w:rsidP="00E47172">
      <w:pPr>
        <w:pStyle w:val="B1"/>
      </w:pPr>
      <w:r>
        <w:tab/>
        <w:t>In the case of satellite access for Cellular IoT, the MME may verify the UE location</w:t>
      </w:r>
      <w:ins w:id="145" w:author="Hietalahti, Hannu (Nokia - FI/Oulu)" w:date="2022-05-16T19:21:00Z">
        <w:r w:rsidR="00EC15E0" w:rsidRPr="00EC15E0">
          <w:rPr>
            <w:highlight w:val="cyan"/>
            <w:rPrChange w:id="146" w:author="Hietalahti, Hannu (Nokia - FI/Oulu)" w:date="2022-05-16T19:21:00Z">
              <w:rPr/>
            </w:rPrChange>
          </w:rPr>
          <w:t xml:space="preserve"> and</w:t>
        </w:r>
      </w:ins>
      <w:r>
        <w:t xml:space="preserve"> </w:t>
      </w:r>
      <w:ins w:id="147" w:author="MediaTek Inc." w:date="2022-05-02T17:35:00Z">
        <w:r w:rsidR="000F59F4">
          <w:t xml:space="preserve">determine </w:t>
        </w:r>
      </w:ins>
      <w:ins w:id="148" w:author="Hietalahti, Hannu (Nokia - FI/Oulu)" w:date="2022-05-03T11:10:00Z">
        <w:r w:rsidR="00AA4B81">
          <w:t xml:space="preserve">whether </w:t>
        </w:r>
      </w:ins>
      <w:ins w:id="149" w:author="MediaTek Inc." w:date="2022-05-02T17:35:00Z">
        <w:r w:rsidR="000F59F4">
          <w:t xml:space="preserve">the PLMN is allowed to operate at the UE location, </w:t>
        </w:r>
      </w:ins>
      <w:r>
        <w:t xml:space="preserve">as described in clause 4.13.4. </w:t>
      </w:r>
      <w:bookmarkStart w:id="150" w:name="_Hlk102468818"/>
      <w:r>
        <w:t xml:space="preserve">If the UE receives a TAU Reject message with </w:t>
      </w:r>
      <w:ins w:id="151" w:author="MediaTek Inc." w:date="2022-05-02T17:42:00Z">
        <w:r w:rsidR="000F59F4">
          <w:t>c</w:t>
        </w:r>
      </w:ins>
      <w:ins w:id="152" w:author="MediaTek Inc." w:date="2022-05-02T17:36:00Z">
        <w:r w:rsidR="000F59F4">
          <w:t xml:space="preserve">ause </w:t>
        </w:r>
      </w:ins>
      <w:ins w:id="153" w:author="MediaTek Inc." w:date="2022-05-02T17:42:00Z">
        <w:r w:rsidR="000F59F4">
          <w:t>v</w:t>
        </w:r>
      </w:ins>
      <w:ins w:id="154" w:author="MediaTek Inc." w:date="2022-05-02T17:36:00Z">
        <w:r w:rsidR="000F59F4">
          <w:t>alue</w:t>
        </w:r>
      </w:ins>
      <w:ins w:id="155" w:author="Hietalahti, Hannu (Nokia - FI/Oulu)" w:date="2022-05-03T11:10:00Z">
        <w:r w:rsidR="00AA4B81">
          <w:t xml:space="preserve"> indicating that the selected PLMN is not allowed to operate at the present UE location</w:t>
        </w:r>
      </w:ins>
      <w:del w:id="156" w:author="MediaTek Inc." w:date="2022-05-02T17:36:00Z">
        <w:r w:rsidDel="000F59F4">
          <w:delText>the country in which the UE is located</w:delText>
        </w:r>
      </w:del>
      <w:r>
        <w:t xml:space="preserve">, the UE shall attempt to </w:t>
      </w:r>
      <w:del w:id="157" w:author="MediaTek Inc." w:date="2022-05-02T17:36:00Z">
        <w:r w:rsidDel="000F59F4">
          <w:delText>register to</w:delText>
        </w:r>
      </w:del>
      <w:ins w:id="158" w:author="MediaTek Inc." w:date="2022-05-02T17:36:00Z">
        <w:r w:rsidR="000F59F4">
          <w:t>select</w:t>
        </w:r>
      </w:ins>
      <w:r>
        <w:t xml:space="preserve"> a PLMN </w:t>
      </w:r>
      <w:del w:id="159" w:author="MediaTek Inc." w:date="2022-05-02T17:36:00Z">
        <w:r w:rsidDel="000F59F4">
          <w:delText xml:space="preserve">that is allowed to operate in the country for the UE location </w:delText>
        </w:r>
      </w:del>
      <w:r>
        <w:t xml:space="preserve">as specified in </w:t>
      </w:r>
      <w:r w:rsidR="00A57149">
        <w:t>TS 23.122 [</w:t>
      </w:r>
      <w:r>
        <w:t>10]</w:t>
      </w:r>
      <w:bookmarkEnd w:id="150"/>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164035E3" w:rsidR="00E47172" w:rsidRPr="00990165" w:rsidRDefault="00E47172" w:rsidP="00E47172">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38AB04B9" w14:textId="5B5458BE" w:rsidR="00E47172" w:rsidRPr="00990165" w:rsidRDefault="00E47172" w:rsidP="00E47172">
      <w:pPr>
        <w:pStyle w:val="B1"/>
      </w:pPr>
      <w:r w:rsidRPr="00990165">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The new MME shall not deactivate emergency service related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Heading4"/>
      </w:pPr>
      <w:bookmarkStart w:id="160" w:name="_Toc19171948"/>
      <w:bookmarkStart w:id="161" w:name="_Toc27844239"/>
      <w:bookmarkStart w:id="162" w:name="_Toc36134397"/>
      <w:bookmarkStart w:id="163" w:name="_Toc45176080"/>
      <w:bookmarkStart w:id="164" w:name="_Toc51762110"/>
      <w:bookmarkStart w:id="165" w:name="_Toc51762595"/>
      <w:bookmarkStart w:id="166" w:name="_Toc51763078"/>
      <w:bookmarkStart w:id="167" w:name="_Toc98847643"/>
      <w:r w:rsidRPr="00990165">
        <w:t>5.3.3.2</w:t>
      </w:r>
      <w:r w:rsidRPr="00990165">
        <w:tab/>
        <w:t>E-UTRAN Tracking Area Update without S</w:t>
      </w:r>
      <w:r w:rsidRPr="00990165">
        <w:noBreakHyphen/>
        <w:t>GW Change</w:t>
      </w:r>
      <w:bookmarkEnd w:id="160"/>
      <w:bookmarkEnd w:id="161"/>
      <w:bookmarkEnd w:id="162"/>
      <w:bookmarkEnd w:id="163"/>
      <w:bookmarkEnd w:id="164"/>
      <w:bookmarkEnd w:id="165"/>
      <w:bookmarkEnd w:id="166"/>
      <w:bookmarkEnd w:id="167"/>
    </w:p>
    <w:bookmarkStart w:id="168" w:name="_MON_1299048720"/>
    <w:bookmarkStart w:id="169" w:name="_MON_1299266800"/>
    <w:bookmarkStart w:id="170" w:name="_MON_1299306777"/>
    <w:bookmarkStart w:id="171" w:name="_MON_1299389665"/>
    <w:bookmarkStart w:id="172" w:name="_MON_1299389796"/>
    <w:bookmarkStart w:id="173" w:name="_MON_1303038812"/>
    <w:bookmarkStart w:id="174" w:name="_MON_1299048431"/>
    <w:bookmarkStart w:id="175" w:name="_MON_1299048566"/>
    <w:bookmarkStart w:id="176" w:name="_MON_1299048618"/>
    <w:bookmarkStart w:id="177" w:name="_MON_1299048625"/>
    <w:bookmarkStart w:id="178" w:name="_MON_1299048639"/>
    <w:bookmarkStart w:id="179" w:name="_MON_1299048645"/>
    <w:bookmarkEnd w:id="168"/>
    <w:bookmarkEnd w:id="169"/>
    <w:bookmarkEnd w:id="170"/>
    <w:bookmarkEnd w:id="171"/>
    <w:bookmarkEnd w:id="172"/>
    <w:bookmarkEnd w:id="173"/>
    <w:bookmarkEnd w:id="174"/>
    <w:bookmarkEnd w:id="175"/>
    <w:bookmarkEnd w:id="176"/>
    <w:bookmarkEnd w:id="177"/>
    <w:bookmarkEnd w:id="178"/>
    <w:bookmarkEnd w:id="179"/>
    <w:bookmarkStart w:id="180" w:name="_MON_1299048702"/>
    <w:bookmarkEnd w:id="180"/>
    <w:p w14:paraId="77AEBB32" w14:textId="77777777" w:rsidR="00E47172" w:rsidRPr="00990165" w:rsidRDefault="00E47172" w:rsidP="00E47172">
      <w:pPr>
        <w:pStyle w:val="TH"/>
      </w:pPr>
      <w:r w:rsidRPr="00990165">
        <w:object w:dxaOrig="9359" w:dyaOrig="10799" w14:anchorId="3BBB31F3">
          <v:shape id="_x0000_i1027" type="#_x0000_t75" style="width:467.55pt;height:540pt" o:ole="">
            <v:imagedata r:id="rId23" o:title=""/>
          </v:shape>
          <o:OLEObject Type="Embed" ProgID="Word.Picture.8" ShapeID="_x0000_i1027" DrawAspect="Content" ObjectID="_1714322080" r:id="rId24"/>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6242BF6E" w:rsidR="000D0479" w:rsidRDefault="000D0479" w:rsidP="00E47172">
      <w:pPr>
        <w:pStyle w:val="B1"/>
      </w:pPr>
      <w:r>
        <w:tab/>
        <w:t>In the case of satellite access for Cellular IoT, the MME may verify the UE location</w:t>
      </w:r>
      <w:ins w:id="181" w:author="Hietalahti, Hannu (Nokia - FI/Oulu)" w:date="2022-05-16T19:21:00Z">
        <w:r w:rsidR="00EC15E0" w:rsidRPr="00EC15E0">
          <w:rPr>
            <w:highlight w:val="cyan"/>
            <w:rPrChange w:id="182" w:author="Hietalahti, Hannu (Nokia - FI/Oulu)" w:date="2022-05-16T19:21:00Z">
              <w:rPr/>
            </w:rPrChange>
          </w:rPr>
          <w:t xml:space="preserve"> and</w:t>
        </w:r>
      </w:ins>
      <w:r>
        <w:t xml:space="preserve"> </w:t>
      </w:r>
      <w:ins w:id="183" w:author="MediaTek Inc." w:date="2022-05-02T17:37:00Z">
        <w:r w:rsidR="000F59F4">
          <w:t xml:space="preserve">determine </w:t>
        </w:r>
      </w:ins>
      <w:ins w:id="184" w:author="Hietalahti, Hannu (Nokia - FI/Oulu)" w:date="2022-05-03T11:17:00Z">
        <w:r w:rsidR="00AA4B81">
          <w:t xml:space="preserve">whether </w:t>
        </w:r>
      </w:ins>
      <w:ins w:id="185" w:author="MediaTek Inc." w:date="2022-05-02T17:37:00Z">
        <w:r w:rsidR="000F59F4">
          <w:t xml:space="preserve">the PLMN is allowed to operate at the UE location, </w:t>
        </w:r>
      </w:ins>
      <w:r>
        <w:t xml:space="preserve">as described in clause 4.13.4. If the UE receives a TAU Reject message with </w:t>
      </w:r>
      <w:ins w:id="186" w:author="MediaTek Inc." w:date="2022-05-02T17:43:00Z">
        <w:r w:rsidR="000F59F4">
          <w:t>c</w:t>
        </w:r>
      </w:ins>
      <w:ins w:id="187" w:author="MediaTek Inc." w:date="2022-05-02T17:38:00Z">
        <w:r w:rsidR="000F59F4">
          <w:t xml:space="preserve">ause </w:t>
        </w:r>
      </w:ins>
      <w:ins w:id="188" w:author="MediaTek Inc." w:date="2022-05-02T17:43:00Z">
        <w:r w:rsidR="000F59F4">
          <w:t>value</w:t>
        </w:r>
      </w:ins>
      <w:ins w:id="189" w:author="Hietalahti, Hannu (Nokia - FI/Oulu)" w:date="2022-05-03T11:17:00Z">
        <w:r w:rsidR="00AA4B81">
          <w:t xml:space="preserve"> indicating that the selected PLMN is not allowed to operate at the present UE location,</w:t>
        </w:r>
      </w:ins>
      <w:ins w:id="190" w:author="MediaTek Inc." w:date="2022-05-02T17:43:00Z">
        <w:r w:rsidR="000F59F4">
          <w:t xml:space="preserve"> </w:t>
        </w:r>
      </w:ins>
      <w:del w:id="191" w:author="MediaTek Inc." w:date="2022-05-02T17:38:00Z">
        <w:r w:rsidDel="000F59F4">
          <w:delText xml:space="preserve">the country in which the UE is located, </w:delText>
        </w:r>
      </w:del>
      <w:r>
        <w:t xml:space="preserve">the UE shall attempt to </w:t>
      </w:r>
      <w:del w:id="192" w:author="MediaTek Inc." w:date="2022-05-02T17:38:00Z">
        <w:r w:rsidDel="000F59F4">
          <w:delText>register to</w:delText>
        </w:r>
      </w:del>
      <w:ins w:id="193" w:author="MediaTek Inc." w:date="2022-05-02T17:38:00Z">
        <w:r w:rsidR="000F59F4">
          <w:t>select</w:t>
        </w:r>
      </w:ins>
      <w:r>
        <w:t xml:space="preserve"> a PLMN </w:t>
      </w:r>
      <w:del w:id="194"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t>The new MME shall not deactivate emergency service related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Heading3"/>
        <w:rPr>
          <w:color w:val="A6A6A6" w:themeColor="background1" w:themeShade="A6"/>
        </w:rPr>
      </w:pPr>
      <w:bookmarkStart w:id="195" w:name="_Toc19171953"/>
      <w:bookmarkStart w:id="196" w:name="_Toc27844244"/>
      <w:bookmarkStart w:id="197" w:name="_Toc36134402"/>
      <w:bookmarkStart w:id="198" w:name="_Toc45176085"/>
      <w:bookmarkStart w:id="199" w:name="_Toc51762115"/>
      <w:bookmarkStart w:id="200" w:name="_Toc51762600"/>
      <w:bookmarkStart w:id="201" w:name="_Toc51763083"/>
      <w:bookmarkStart w:id="202" w:name="_Toc98847648"/>
      <w:r w:rsidRPr="00EA1FBE">
        <w:rPr>
          <w:color w:val="A6A6A6" w:themeColor="background1" w:themeShade="A6"/>
        </w:rPr>
        <w:t>5.3.4</w:t>
      </w:r>
      <w:r w:rsidRPr="00EA1FBE">
        <w:rPr>
          <w:color w:val="A6A6A6" w:themeColor="background1" w:themeShade="A6"/>
        </w:rPr>
        <w:tab/>
        <w:t>Service Request procedures</w:t>
      </w:r>
      <w:bookmarkEnd w:id="195"/>
      <w:bookmarkEnd w:id="196"/>
      <w:bookmarkEnd w:id="197"/>
      <w:bookmarkEnd w:id="198"/>
      <w:bookmarkEnd w:id="199"/>
      <w:bookmarkEnd w:id="200"/>
      <w:bookmarkEnd w:id="201"/>
      <w:bookmarkEnd w:id="202"/>
    </w:p>
    <w:p w14:paraId="468EAD33" w14:textId="77777777" w:rsidR="00E47172" w:rsidRPr="00990165" w:rsidRDefault="00E47172" w:rsidP="00E47172">
      <w:pPr>
        <w:pStyle w:val="Heading4"/>
      </w:pPr>
      <w:bookmarkStart w:id="203" w:name="_Toc19171954"/>
      <w:bookmarkStart w:id="204" w:name="_Toc27844245"/>
      <w:bookmarkStart w:id="205" w:name="_Toc36134403"/>
      <w:bookmarkStart w:id="206" w:name="_Toc45176086"/>
      <w:bookmarkStart w:id="207" w:name="_Toc51762116"/>
      <w:bookmarkStart w:id="208" w:name="_Toc51762601"/>
      <w:bookmarkStart w:id="209" w:name="_Toc51763084"/>
      <w:bookmarkStart w:id="210" w:name="_Toc98847649"/>
      <w:r w:rsidRPr="00990165">
        <w:t>5.3.4.1</w:t>
      </w:r>
      <w:r w:rsidRPr="00990165">
        <w:tab/>
        <w:t>UE triggered Service Request</w:t>
      </w:r>
      <w:bookmarkEnd w:id="203"/>
      <w:bookmarkEnd w:id="204"/>
      <w:bookmarkEnd w:id="205"/>
      <w:bookmarkEnd w:id="206"/>
      <w:bookmarkEnd w:id="207"/>
      <w:bookmarkEnd w:id="208"/>
      <w:bookmarkEnd w:id="209"/>
      <w:bookmarkEnd w:id="210"/>
    </w:p>
    <w:bookmarkStart w:id="211" w:name="_MON_1316242081"/>
    <w:bookmarkEnd w:id="211"/>
    <w:p w14:paraId="6A9757E3" w14:textId="77777777" w:rsidR="00E47172" w:rsidRPr="00990165" w:rsidRDefault="00E47172" w:rsidP="00E47172">
      <w:pPr>
        <w:pStyle w:val="TH"/>
      </w:pPr>
      <w:r w:rsidRPr="00990165">
        <w:object w:dxaOrig="9315" w:dyaOrig="6105" w14:anchorId="020C944B">
          <v:shape id="_x0000_i1028" type="#_x0000_t75" style="width:467.55pt;height:305.3pt" o:ole="">
            <v:imagedata r:id="rId25" o:title=""/>
          </v:shape>
          <o:OLEObject Type="Embed" ProgID="Word.Picture.8" ShapeID="_x0000_i1028" DrawAspect="Content" ObjectID="_1714322081" r:id="rId26"/>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to establish user plane radio bearers for the UE</w:t>
      </w:r>
      <w:r>
        <w:t>;</w:t>
      </w:r>
    </w:p>
    <w:p w14:paraId="28F391DB" w14:textId="501D9719" w:rsidR="00E47172" w:rsidRPr="00990165" w:rsidRDefault="006E407A" w:rsidP="00AD079E">
      <w:pPr>
        <w:pStyle w:val="B1"/>
      </w:pPr>
      <w:r>
        <w:t>b)</w:t>
      </w:r>
      <w:r>
        <w:tab/>
      </w:r>
      <w:r w:rsidR="00E47172" w:rsidRPr="00990165">
        <w:t xml:space="preserve">ECM-IDLE state to establish user plane radio bearers even if the UE applies Control Plane CIoT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CIoT EPS </w:t>
      </w:r>
      <w:r w:rsidR="00E47172">
        <w:t>Optimisation</w:t>
      </w:r>
      <w:r>
        <w:t>;</w:t>
      </w:r>
    </w:p>
    <w:p w14:paraId="765BCFA5" w14:textId="43D86CB8" w:rsidR="006E407A" w:rsidRDefault="006E407A" w:rsidP="00AD079E">
      <w:pPr>
        <w:pStyle w:val="B1"/>
      </w:pPr>
      <w:r>
        <w:t>c)</w:t>
      </w:r>
      <w:r>
        <w:tab/>
        <w:t>ECM-CONNECTED state to request,</w:t>
      </w:r>
      <w:r w:rsidR="000D0479">
        <w:t xml:space="preserve"> if the UE is a Multi-USIM UE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08F0EB19" w:rsidR="000D0479" w:rsidRDefault="000D0479" w:rsidP="00E47172">
      <w:pPr>
        <w:pStyle w:val="B1"/>
      </w:pPr>
      <w:r>
        <w:tab/>
        <w:t>In the case of satellite access for Cellular IoT, the MME may verify the UE location</w:t>
      </w:r>
      <w:ins w:id="212" w:author="Hietalahti, Hannu (Nokia - FI/Oulu)" w:date="2022-05-16T19:22:00Z">
        <w:r w:rsidR="00EC15E0" w:rsidRPr="00EC15E0">
          <w:rPr>
            <w:highlight w:val="cyan"/>
            <w:rPrChange w:id="213" w:author="Hietalahti, Hannu (Nokia - FI/Oulu)" w:date="2022-05-16T19:22:00Z">
              <w:rPr/>
            </w:rPrChange>
          </w:rPr>
          <w:t xml:space="preserve"> and</w:t>
        </w:r>
      </w:ins>
      <w:r>
        <w:t xml:space="preserve"> </w:t>
      </w:r>
      <w:ins w:id="214" w:author="MediaTek Inc." w:date="2022-05-02T17:38:00Z">
        <w:r w:rsidR="000F59F4">
          <w:t>determine</w:t>
        </w:r>
      </w:ins>
      <w:ins w:id="215" w:author="Hietalahti, Hannu (Nokia - FI/Oulu)" w:date="2022-05-03T11:17:00Z">
        <w:r w:rsidR="00BC2487">
          <w:t xml:space="preserve"> whether</w:t>
        </w:r>
      </w:ins>
      <w:ins w:id="216" w:author="MediaTek Inc." w:date="2022-05-02T17:38:00Z">
        <w:r w:rsidR="000F59F4">
          <w:t xml:space="preserve"> the PLMN is allowed to operate at the UE location, </w:t>
        </w:r>
      </w:ins>
      <w:r>
        <w:t xml:space="preserve">as described in clause 4.13.4. If the UE receives a Service Reject message with </w:t>
      </w:r>
      <w:ins w:id="217" w:author="MediaTek Inc." w:date="2022-05-02T17:43:00Z">
        <w:r w:rsidR="000F59F4">
          <w:t>c</w:t>
        </w:r>
      </w:ins>
      <w:ins w:id="218" w:author="MediaTek Inc." w:date="2022-05-02T17:39:00Z">
        <w:r w:rsidR="000F59F4">
          <w:t xml:space="preserve">ause </w:t>
        </w:r>
      </w:ins>
      <w:ins w:id="219" w:author="MediaTek Inc." w:date="2022-05-02T17:43:00Z">
        <w:r w:rsidR="000F59F4">
          <w:t>v</w:t>
        </w:r>
      </w:ins>
      <w:ins w:id="220" w:author="MediaTek Inc." w:date="2022-05-02T17:39:00Z">
        <w:r w:rsidR="000F59F4">
          <w:t>alue</w:t>
        </w:r>
      </w:ins>
      <w:ins w:id="221" w:author="Hietalahti, Hannu (Nokia - FI/Oulu)" w:date="2022-05-03T11:18:00Z">
        <w:r w:rsidR="00BC2487">
          <w:t xml:space="preserve"> indicating that the selected PLMN is not allowed to operate at the present UE location</w:t>
        </w:r>
      </w:ins>
      <w:del w:id="222" w:author="MediaTek Inc." w:date="2022-05-02T17:39:00Z">
        <w:r w:rsidDel="000F59F4">
          <w:delText>the country in which the UE is located</w:delText>
        </w:r>
      </w:del>
      <w:r>
        <w:t xml:space="preserve">, the UE shall attempt to </w:t>
      </w:r>
      <w:del w:id="223" w:author="MediaTek Inc." w:date="2022-05-02T17:39:00Z">
        <w:r w:rsidDel="000F59F4">
          <w:delText>register to</w:delText>
        </w:r>
      </w:del>
      <w:ins w:id="224" w:author="MediaTek Inc." w:date="2022-05-02T17:39:00Z">
        <w:r w:rsidR="000F59F4">
          <w:t>select</w:t>
        </w:r>
      </w:ins>
      <w:r>
        <w:t xml:space="preserve"> a PLMN </w:t>
      </w:r>
      <w:del w:id="225"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Heading3"/>
        <w:rPr>
          <w:color w:val="A6A6A6" w:themeColor="background1" w:themeShade="A6"/>
        </w:rPr>
      </w:pPr>
      <w:bookmarkStart w:id="226" w:name="_Toc19171969"/>
      <w:bookmarkStart w:id="227" w:name="_Toc27844262"/>
      <w:bookmarkStart w:id="228" w:name="_Toc36134420"/>
      <w:bookmarkStart w:id="229" w:name="_Toc45176103"/>
      <w:bookmarkStart w:id="230" w:name="_Toc51762133"/>
      <w:bookmarkStart w:id="231" w:name="_Toc51762618"/>
      <w:bookmarkStart w:id="232" w:name="_Toc51763101"/>
      <w:bookmarkStart w:id="233" w:name="_Toc98847666"/>
      <w:r w:rsidRPr="00EA1FBE">
        <w:rPr>
          <w:color w:val="A6A6A6" w:themeColor="background1" w:themeShade="A6"/>
        </w:rPr>
        <w:t>5.3.8</w:t>
      </w:r>
      <w:r w:rsidRPr="00EA1FBE">
        <w:rPr>
          <w:color w:val="A6A6A6" w:themeColor="background1" w:themeShade="A6"/>
        </w:rPr>
        <w:tab/>
        <w:t>Detach procedure</w:t>
      </w:r>
      <w:bookmarkEnd w:id="226"/>
      <w:bookmarkEnd w:id="227"/>
      <w:bookmarkEnd w:id="228"/>
      <w:bookmarkEnd w:id="229"/>
      <w:bookmarkEnd w:id="230"/>
      <w:bookmarkEnd w:id="231"/>
      <w:bookmarkEnd w:id="232"/>
      <w:bookmarkEnd w:id="233"/>
    </w:p>
    <w:p w14:paraId="68732055" w14:textId="77777777" w:rsidR="00E47172" w:rsidRPr="00990165" w:rsidRDefault="00E47172" w:rsidP="00E47172">
      <w:pPr>
        <w:pStyle w:val="Heading4"/>
      </w:pPr>
      <w:bookmarkStart w:id="234" w:name="_Toc19171974"/>
      <w:bookmarkStart w:id="235" w:name="_Toc27844267"/>
      <w:bookmarkStart w:id="236" w:name="_Toc36134425"/>
      <w:bookmarkStart w:id="237" w:name="_Toc45176108"/>
      <w:bookmarkStart w:id="238" w:name="_Toc51762138"/>
      <w:bookmarkStart w:id="239" w:name="_Toc51762623"/>
      <w:bookmarkStart w:id="240" w:name="_Toc51763106"/>
      <w:bookmarkStart w:id="241" w:name="_Toc98847671"/>
      <w:r w:rsidRPr="00990165">
        <w:t>5.3.8.3</w:t>
      </w:r>
      <w:r w:rsidRPr="00990165">
        <w:tab/>
        <w:t>MME-initiated Detach procedure</w:t>
      </w:r>
      <w:bookmarkEnd w:id="234"/>
      <w:bookmarkEnd w:id="235"/>
      <w:bookmarkEnd w:id="236"/>
      <w:bookmarkEnd w:id="237"/>
      <w:bookmarkEnd w:id="238"/>
      <w:bookmarkEnd w:id="239"/>
      <w:bookmarkEnd w:id="240"/>
      <w:bookmarkEnd w:id="241"/>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42" w:name="_MON_1334325320"/>
    <w:bookmarkEnd w:id="242"/>
    <w:p w14:paraId="32102497" w14:textId="77777777" w:rsidR="00E47172" w:rsidRPr="00990165" w:rsidRDefault="00E47172" w:rsidP="00E47172">
      <w:pPr>
        <w:pStyle w:val="TH"/>
      </w:pPr>
      <w:r w:rsidRPr="00990165">
        <w:object w:dxaOrig="9180" w:dyaOrig="5039" w14:anchorId="163F9FD4">
          <v:shape id="_x0000_i1029" type="#_x0000_t75" style="width:460.25pt;height:250.65pt" o:ole="">
            <v:imagedata r:id="rId27" o:title=""/>
          </v:shape>
          <o:OLEObject Type="Embed" ProgID="Word.Picture.8" ShapeID="_x0000_i1029" DrawAspect="Content" ObjectID="_1714322082" r:id="rId28"/>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43"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006E407A">
        <w:t>,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PSCell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If Dual Connectivity is active for the UE, the PSCell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44"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PSCell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23"/>
    </w:p>
    <w:sectPr w:rsidR="00EA1FBE" w:rsidRPr="00EA1FB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John MEREDITH" w:date="2020-02-03T09:35:00Z" w:initials="JMM">
    <w:p w14:paraId="665262C1" w14:textId="77777777" w:rsidR="00EA1FBE" w:rsidRDefault="00EA1FBE" w:rsidP="000304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526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89B8" w16cex:dateUtc="2020-02-03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F945" w14:textId="77777777" w:rsidR="00D353B0" w:rsidRDefault="00D353B0">
      <w:r>
        <w:separator/>
      </w:r>
    </w:p>
  </w:endnote>
  <w:endnote w:type="continuationSeparator" w:id="0">
    <w:p w14:paraId="2C572EBB" w14:textId="77777777" w:rsidR="00D353B0" w:rsidRDefault="00D3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EA1FBE" w:rsidRDefault="00EA1F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7245" w14:textId="77777777" w:rsidR="00D353B0" w:rsidRDefault="00D353B0">
      <w:r>
        <w:separator/>
      </w:r>
    </w:p>
  </w:footnote>
  <w:footnote w:type="continuationSeparator" w:id="0">
    <w:p w14:paraId="157F4EFF" w14:textId="77777777" w:rsidR="00D353B0" w:rsidRDefault="00D35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7ED791CC"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1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59C49159"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5C8E">
      <w:rPr>
        <w:rFonts w:ascii="Arial" w:hAnsi="Arial" w:cs="Arial"/>
        <w:b/>
        <w:noProof/>
        <w:sz w:val="18"/>
        <w:szCs w:val="18"/>
      </w:rPr>
      <w:t>10</w:t>
    </w:r>
    <w:r>
      <w:rPr>
        <w:rFonts w:ascii="Arial" w:hAnsi="Arial" w:cs="Arial"/>
        <w:b/>
        <w:sz w:val="18"/>
        <w:szCs w:val="18"/>
      </w:rPr>
      <w:fldChar w:fldCharType="end"/>
    </w:r>
  </w:p>
  <w:p w14:paraId="483D066E" w14:textId="668C9D9E"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1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EA1FBE" w:rsidRDefault="00EA1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16250824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55136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860323">
    <w:abstractNumId w:val="5"/>
  </w:num>
  <w:num w:numId="4" w16cid:durableId="2134053178">
    <w:abstractNumId w:val="22"/>
  </w:num>
  <w:num w:numId="5" w16cid:durableId="1474449740">
    <w:abstractNumId w:val="6"/>
  </w:num>
  <w:num w:numId="6" w16cid:durableId="1034966256">
    <w:abstractNumId w:val="7"/>
  </w:num>
  <w:num w:numId="7" w16cid:durableId="1279215352">
    <w:abstractNumId w:val="21"/>
  </w:num>
  <w:num w:numId="8" w16cid:durableId="259530192">
    <w:abstractNumId w:val="17"/>
  </w:num>
  <w:num w:numId="9" w16cid:durableId="1973099710">
    <w:abstractNumId w:val="20"/>
  </w:num>
  <w:num w:numId="10" w16cid:durableId="1683168712">
    <w:abstractNumId w:val="9"/>
  </w:num>
  <w:num w:numId="11" w16cid:durableId="498737025">
    <w:abstractNumId w:val="19"/>
  </w:num>
  <w:num w:numId="12" w16cid:durableId="1216156876">
    <w:abstractNumId w:val="8"/>
  </w:num>
  <w:num w:numId="13" w16cid:durableId="562982121">
    <w:abstractNumId w:val="12"/>
  </w:num>
  <w:num w:numId="14" w16cid:durableId="811866380">
    <w:abstractNumId w:val="14"/>
  </w:num>
  <w:num w:numId="15" w16cid:durableId="1960182478">
    <w:abstractNumId w:val="2"/>
  </w:num>
  <w:num w:numId="16" w16cid:durableId="681667800">
    <w:abstractNumId w:val="1"/>
  </w:num>
  <w:num w:numId="17" w16cid:durableId="766081033">
    <w:abstractNumId w:val="0"/>
  </w:num>
  <w:num w:numId="18" w16cid:durableId="919564303">
    <w:abstractNumId w:val="11"/>
  </w:num>
  <w:num w:numId="19" w16cid:durableId="311757767">
    <w:abstractNumId w:val="13"/>
  </w:num>
  <w:num w:numId="20" w16cid:durableId="1140348054">
    <w:abstractNumId w:val="24"/>
  </w:num>
  <w:num w:numId="21" w16cid:durableId="1588227156">
    <w:abstractNumId w:val="18"/>
  </w:num>
  <w:num w:numId="22" w16cid:durableId="1231650302">
    <w:abstractNumId w:val="3"/>
  </w:num>
  <w:num w:numId="23" w16cid:durableId="698506519">
    <w:abstractNumId w:val="16"/>
  </w:num>
  <w:num w:numId="24" w16cid:durableId="161160883">
    <w:abstractNumId w:val="10"/>
  </w:num>
  <w:num w:numId="25" w16cid:durableId="602762028">
    <w:abstractNumId w:val="15"/>
  </w:num>
  <w:num w:numId="26" w16cid:durableId="214592500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7">
    <w15:presenceInfo w15:providerId="None" w15:userId="QCOM-r07"/>
  </w15:person>
  <w15:person w15:author="Ericsson User2">
    <w15:presenceInfo w15:providerId="None" w15:userId="Ericsson User2"/>
  </w15:person>
  <w15:person w15:author="John MEREDITH">
    <w15:presenceInfo w15:providerId="AD" w15:userId="S::John.Meredith@etsi.org::524b9e6e-771c-4a58-828a-fb0a2ef64260"/>
  </w15:person>
  <w15:person w15:author="MediaTek Inc.">
    <w15:presenceInfo w15:providerId="None" w15:userId="MediaTek Inc."/>
  </w15:person>
  <w15:person w15:author="DongYeon, Kim - Samsung">
    <w15:presenceInfo w15:providerId="None" w15:userId="DongYeon, Kim - Samsung"/>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B7B"/>
    <w:rsid w:val="0003048E"/>
    <w:rsid w:val="00033397"/>
    <w:rsid w:val="00040095"/>
    <w:rsid w:val="00051834"/>
    <w:rsid w:val="00054A22"/>
    <w:rsid w:val="0005555D"/>
    <w:rsid w:val="00062023"/>
    <w:rsid w:val="000655A6"/>
    <w:rsid w:val="00080512"/>
    <w:rsid w:val="000C47C3"/>
    <w:rsid w:val="000D0479"/>
    <w:rsid w:val="000D58AB"/>
    <w:rsid w:val="000E5CF4"/>
    <w:rsid w:val="000F59F4"/>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25C8E"/>
    <w:rsid w:val="002347A2"/>
    <w:rsid w:val="00235E89"/>
    <w:rsid w:val="00263164"/>
    <w:rsid w:val="002675F0"/>
    <w:rsid w:val="002716A9"/>
    <w:rsid w:val="002B6339"/>
    <w:rsid w:val="002E00EE"/>
    <w:rsid w:val="003172DC"/>
    <w:rsid w:val="00342AAE"/>
    <w:rsid w:val="0035462D"/>
    <w:rsid w:val="00364A8B"/>
    <w:rsid w:val="003765B8"/>
    <w:rsid w:val="0038458C"/>
    <w:rsid w:val="003B4720"/>
    <w:rsid w:val="003C3971"/>
    <w:rsid w:val="004054D8"/>
    <w:rsid w:val="00420471"/>
    <w:rsid w:val="00423334"/>
    <w:rsid w:val="004345EC"/>
    <w:rsid w:val="00457328"/>
    <w:rsid w:val="004647F2"/>
    <w:rsid w:val="00465515"/>
    <w:rsid w:val="00487150"/>
    <w:rsid w:val="004C36CD"/>
    <w:rsid w:val="004D3578"/>
    <w:rsid w:val="004E213A"/>
    <w:rsid w:val="004F0988"/>
    <w:rsid w:val="004F3340"/>
    <w:rsid w:val="0053388B"/>
    <w:rsid w:val="00535773"/>
    <w:rsid w:val="0053581B"/>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0559"/>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822F7"/>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1BB"/>
    <w:rsid w:val="00A92BA1"/>
    <w:rsid w:val="00AA4B81"/>
    <w:rsid w:val="00AB159C"/>
    <w:rsid w:val="00AB4E35"/>
    <w:rsid w:val="00AC6BC6"/>
    <w:rsid w:val="00AD079E"/>
    <w:rsid w:val="00AE65E2"/>
    <w:rsid w:val="00B15449"/>
    <w:rsid w:val="00B27A7C"/>
    <w:rsid w:val="00B72F77"/>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B053E"/>
    <w:rsid w:val="00CD2544"/>
    <w:rsid w:val="00D147C0"/>
    <w:rsid w:val="00D353B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2595E"/>
    <w:rsid w:val="00E362FD"/>
    <w:rsid w:val="00E44582"/>
    <w:rsid w:val="00E47172"/>
    <w:rsid w:val="00E77645"/>
    <w:rsid w:val="00EA15B0"/>
    <w:rsid w:val="00EA1FBE"/>
    <w:rsid w:val="00EA5EA7"/>
    <w:rsid w:val="00EC15E0"/>
    <w:rsid w:val="00EC4A25"/>
    <w:rsid w:val="00ED30E9"/>
    <w:rsid w:val="00F025A2"/>
    <w:rsid w:val="00F04712"/>
    <w:rsid w:val="00F13360"/>
    <w:rsid w:val="00F15EF4"/>
    <w:rsid w:val="00F22EC7"/>
    <w:rsid w:val="00F325C8"/>
    <w:rsid w:val="00F653B8"/>
    <w:rsid w:val="00F77D41"/>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Revision">
    <w:name w:val="Revision"/>
    <w:hidden/>
    <w:uiPriority w:val="99"/>
    <w:semiHidden/>
    <w:rsid w:val="006F223A"/>
    <w:rPr>
      <w:lang w:eastAsia="en-US"/>
    </w:rPr>
  </w:style>
  <w:style w:type="character" w:customStyle="1" w:styleId="Heading3Char">
    <w:name w:val="Heading 3 Char"/>
    <w:basedOn w:val="DefaultParagraphFont"/>
    <w:link w:val="Heading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3gpp.org/ftp/tsg_sa/WG2_Arch/TSGS2_151E_Electronic_2022-05/Docs/S2-2203637.zip"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ct/WG1_mm-cc-sm_ex-CN1/TSGC1_135e/Docs/C1-223044.zip" TargetMode="Externa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9CB0C-1F60-44BB-AC2A-8E5F2D10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50</Pages>
  <Words>31597</Words>
  <Characters>180106</Characters>
  <Application>Microsoft Office Word</Application>
  <DocSecurity>0</DocSecurity>
  <Lines>1500</Lines>
  <Paragraphs>422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23.401</vt:lpstr>
      <vt:lpstr>3GPP TS 23.401</vt:lpstr>
    </vt:vector>
  </TitlesOfParts>
  <Company>ETSI</Company>
  <LinksUpToDate>false</LinksUpToDate>
  <CharactersWithSpaces>211281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QCOM-r07</cp:lastModifiedBy>
  <cp:revision>3</cp:revision>
  <cp:lastPrinted>2019-02-25T14:05:00Z</cp:lastPrinted>
  <dcterms:created xsi:type="dcterms:W3CDTF">2022-05-18T02:42:00Z</dcterms:created>
  <dcterms:modified xsi:type="dcterms:W3CDTF">2022-05-18T02:48:00Z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